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5410" w14:textId="662F8AB7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6602A9" w:rsidRPr="006602A9">
        <w:rPr>
          <w:b/>
          <w:i/>
          <w:noProof/>
          <w:sz w:val="28"/>
        </w:rPr>
        <w:t>S3-241467</w:t>
      </w:r>
      <w:bookmarkStart w:id="0" w:name="_GoBack"/>
      <w:bookmarkEnd w:id="0"/>
    </w:p>
    <w:p w14:paraId="6804A634" w14:textId="6A7EE650" w:rsidR="00F8461C" w:rsidRPr="00872560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5174FF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777D">
        <w:rPr>
          <w:rFonts w:ascii="Arial" w:hAnsi="Arial" w:cs="Arial"/>
          <w:b/>
        </w:rPr>
        <w:t xml:space="preserve">New KI on </w:t>
      </w:r>
      <w:r w:rsidR="0087777D">
        <w:rPr>
          <w:rFonts w:ascii="Arial" w:hAnsi="Arial" w:cs="Arial"/>
          <w:b/>
          <w:lang w:eastAsia="zh-CN"/>
        </w:rPr>
        <w:t>n</w:t>
      </w:r>
      <w:r w:rsidR="007F4954">
        <w:rPr>
          <w:rFonts w:ascii="Arial" w:hAnsi="Arial" w:cs="Arial"/>
          <w:b/>
          <w:lang w:eastAsia="zh-CN"/>
        </w:rPr>
        <w:t xml:space="preserve">egotiation for NAS and </w:t>
      </w:r>
      <w:r w:rsidR="007F4954" w:rsidRPr="007F4954">
        <w:rPr>
          <w:rFonts w:ascii="Arial" w:hAnsi="Arial" w:cs="Arial"/>
          <w:b/>
          <w:lang w:eastAsia="zh-CN"/>
        </w:rPr>
        <w:t>AS related 256-bit algorithms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F8461C">
        <w:rPr>
          <w:rFonts w:ascii="Arial" w:hAnsi="Arial"/>
          <w:b/>
        </w:rPr>
        <w:t>5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16201CD5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this key issue </w:t>
      </w:r>
      <w:r w:rsidR="00B87712" w:rsidRPr="00B87712">
        <w:rPr>
          <w:b/>
          <w:i/>
        </w:rPr>
        <w:t xml:space="preserve">on </w:t>
      </w:r>
      <w:r w:rsidR="009B30A0" w:rsidRPr="009B30A0">
        <w:rPr>
          <w:b/>
          <w:i/>
          <w:lang w:eastAsia="zh-CN"/>
        </w:rPr>
        <w:t xml:space="preserve">Negotiation for NAS and AS related 256-bit algorithms </w:t>
      </w:r>
      <w:r>
        <w:rPr>
          <w:b/>
          <w:i/>
        </w:rPr>
        <w:t>to study potential solutions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163DB64B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D76972">
        <w:t>TR 33.700-41</w:t>
      </w:r>
      <w:r w:rsidRPr="007E1464">
        <w:t xml:space="preserve"> </w:t>
      </w:r>
      <w:r w:rsidR="00D76972" w:rsidRPr="00D76972">
        <w:t xml:space="preserve">Study on enabling a cryptographic algorithm transition to 256-bits 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642BE5FD" w:rsidR="00D21466" w:rsidRDefault="00D21466" w:rsidP="00D21466">
      <w:r>
        <w:t xml:space="preserve">This contribution proposes a new key issue </w:t>
      </w:r>
      <w:r w:rsidR="00D76972">
        <w:t>for TR 33.700-41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B216175" w14:textId="77777777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>of 1</w:t>
      </w:r>
      <w:r w:rsidR="00DD01C4" w:rsidRPr="00DD01C4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st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69C43CE2" w14:textId="645D92D5" w:rsidR="00A40C3A" w:rsidRPr="00B6763E" w:rsidRDefault="00A40C3A" w:rsidP="00A40C3A">
      <w:pPr>
        <w:pStyle w:val="2"/>
        <w:rPr>
          <w:rFonts w:eastAsia="Malgun Gothic"/>
        </w:rPr>
      </w:pPr>
      <w:bookmarkStart w:id="1" w:name="_Toc90279012"/>
      <w:bookmarkStart w:id="2" w:name="_Toc90280139"/>
      <w:r>
        <w:rPr>
          <w:rFonts w:eastAsia="Malgun Gothic"/>
        </w:rPr>
        <w:t>5.X</w:t>
      </w:r>
      <w:r>
        <w:rPr>
          <w:rFonts w:eastAsia="Malgun Gothic"/>
        </w:rPr>
        <w:tab/>
        <w:t>Key Issue #X</w:t>
      </w:r>
      <w:r w:rsidRPr="00B6763E">
        <w:rPr>
          <w:rFonts w:eastAsia="Malgun Gothic"/>
        </w:rPr>
        <w:t xml:space="preserve">: </w:t>
      </w:r>
      <w:bookmarkEnd w:id="1"/>
      <w:bookmarkEnd w:id="2"/>
      <w:ins w:id="3" w:author="mi" w:date="2024-04-05T20:06:00Z">
        <w:r w:rsidR="00E5196F" w:rsidRPr="00E5196F">
          <w:rPr>
            <w:rFonts w:eastAsia="Malgun Gothic"/>
          </w:rPr>
          <w:t>Negotiation for NAS and AS related 256-bit algorithms</w:t>
        </w:r>
      </w:ins>
    </w:p>
    <w:p w14:paraId="28608930" w14:textId="217423BC" w:rsidR="00A40C3A" w:rsidRDefault="00A40C3A" w:rsidP="00A40C3A">
      <w:pPr>
        <w:pStyle w:val="30"/>
        <w:rPr>
          <w:rFonts w:eastAsia="Malgun Gothic"/>
        </w:rPr>
      </w:pPr>
      <w:bookmarkStart w:id="4" w:name="_Toc90279013"/>
      <w:bookmarkStart w:id="5" w:name="_Toc90280140"/>
      <w:r>
        <w:rPr>
          <w:rFonts w:eastAsia="Malgun Gothic"/>
        </w:rPr>
        <w:t>5.X</w:t>
      </w:r>
      <w:r w:rsidRPr="00B6763E">
        <w:rPr>
          <w:rFonts w:eastAsia="Malgun Gothic"/>
        </w:rPr>
        <w:t>.1</w:t>
      </w:r>
      <w:r w:rsidRPr="00B6763E">
        <w:rPr>
          <w:rFonts w:eastAsia="Malgun Gothic"/>
        </w:rPr>
        <w:tab/>
        <w:t>Key issue details</w:t>
      </w:r>
      <w:bookmarkEnd w:id="4"/>
      <w:bookmarkEnd w:id="5"/>
    </w:p>
    <w:p w14:paraId="0640ED21" w14:textId="5F0F9C0E" w:rsidR="00E00735" w:rsidRDefault="00E00735" w:rsidP="00E00735">
      <w:pPr>
        <w:pStyle w:val="affc"/>
        <w:numPr>
          <w:ilvl w:val="0"/>
          <w:numId w:val="26"/>
        </w:numPr>
      </w:pPr>
      <w:ins w:id="6" w:author="mi" w:date="2024-04-08T16:02:00Z">
        <w:r>
          <w:t>256-bit algorithm sets are introduced.</w:t>
        </w:r>
      </w:ins>
    </w:p>
    <w:p w14:paraId="7E2039D7" w14:textId="03260369" w:rsidR="00B250E2" w:rsidRDefault="00B250E2" w:rsidP="00E00735">
      <w:pPr>
        <w:ind w:left="720"/>
        <w:rPr>
          <w:ins w:id="7" w:author="mi" w:date="2024-04-05T21:05:00Z"/>
        </w:rPr>
      </w:pPr>
      <w:ins w:id="8" w:author="mi" w:date="2024-04-05T21:04:00Z">
        <w:r>
          <w:t>AES based 256-bit</w:t>
        </w:r>
      </w:ins>
      <w:ins w:id="9" w:author="mi" w:date="2024-04-08T16:07:00Z">
        <w:r w:rsidR="007D6A24">
          <w:t>s</w:t>
        </w:r>
      </w:ins>
      <w:ins w:id="10" w:author="mi" w:date="2024-04-05T21:04:00Z">
        <w:r>
          <w:t xml:space="preserve"> algorithm</w:t>
        </w:r>
      </w:ins>
      <w:ins w:id="11" w:author="mi" w:date="2024-04-05T21:11:00Z">
        <w:r>
          <w:t xml:space="preserve"> set</w:t>
        </w:r>
      </w:ins>
      <w:ins w:id="12" w:author="mi" w:date="2024-04-05T21:06:00Z">
        <w:r>
          <w:t xml:space="preserve"> [x]</w:t>
        </w:r>
      </w:ins>
      <w:ins w:id="13" w:author="mi" w:date="2024-04-05T21:04:00Z">
        <w:r>
          <w:t xml:space="preserve">, </w:t>
        </w:r>
        <w:r w:rsidRPr="00511358">
          <w:rPr>
            <w:color w:val="000000"/>
            <w:lang w:val="en-US"/>
          </w:rPr>
          <w:t>Snow 5G based 256-bit</w:t>
        </w:r>
      </w:ins>
      <w:ins w:id="14" w:author="mi" w:date="2024-04-08T16:07:00Z">
        <w:r w:rsidR="007D6A24">
          <w:rPr>
            <w:color w:val="000000"/>
            <w:lang w:val="en-US"/>
          </w:rPr>
          <w:t>s</w:t>
        </w:r>
      </w:ins>
      <w:ins w:id="15" w:author="mi" w:date="2024-04-05T21:04:00Z">
        <w:r w:rsidRPr="00511358">
          <w:rPr>
            <w:color w:val="000000"/>
            <w:lang w:val="en-US"/>
          </w:rPr>
          <w:t xml:space="preserve"> algorithm</w:t>
        </w:r>
      </w:ins>
      <w:ins w:id="16" w:author="mi" w:date="2024-04-05T21:11:00Z">
        <w:r>
          <w:rPr>
            <w:color w:val="000000"/>
            <w:lang w:val="en-US"/>
          </w:rPr>
          <w:t xml:space="preserve"> set</w:t>
        </w:r>
      </w:ins>
      <w:ins w:id="17" w:author="mi" w:date="2024-04-05T21:06:00Z">
        <w:r>
          <w:rPr>
            <w:color w:val="000000"/>
            <w:lang w:val="en-US"/>
          </w:rPr>
          <w:t xml:space="preserve"> [y]</w:t>
        </w:r>
      </w:ins>
      <w:ins w:id="18" w:author="mi" w:date="2024-04-05T21:04:00Z">
        <w:r>
          <w:rPr>
            <w:color w:val="000000"/>
            <w:lang w:val="en-US"/>
          </w:rPr>
          <w:t xml:space="preserve">, and </w:t>
        </w:r>
        <w:r w:rsidRPr="00694D22">
          <w:rPr>
            <w:color w:val="000000"/>
            <w:lang w:val="en-US"/>
          </w:rPr>
          <w:t>ZUC based 256-bit</w:t>
        </w:r>
      </w:ins>
      <w:ins w:id="19" w:author="mi" w:date="2024-04-08T16:07:00Z">
        <w:r w:rsidR="007D6A24">
          <w:rPr>
            <w:color w:val="000000"/>
            <w:lang w:val="en-US"/>
          </w:rPr>
          <w:t>s</w:t>
        </w:r>
      </w:ins>
      <w:ins w:id="20" w:author="mi" w:date="2024-04-05T21:04:00Z">
        <w:r w:rsidRPr="00694D22">
          <w:rPr>
            <w:color w:val="000000"/>
            <w:lang w:val="en-US"/>
          </w:rPr>
          <w:t xml:space="preserve"> algorithm</w:t>
        </w:r>
      </w:ins>
      <w:ins w:id="21" w:author="mi" w:date="2024-04-05T21:06:00Z">
        <w:r>
          <w:rPr>
            <w:color w:val="000000"/>
            <w:lang w:val="en-US"/>
          </w:rPr>
          <w:t xml:space="preserve"> </w:t>
        </w:r>
      </w:ins>
      <w:ins w:id="22" w:author="mi" w:date="2024-04-05T21:11:00Z">
        <w:r>
          <w:rPr>
            <w:color w:val="000000"/>
            <w:lang w:val="en-US"/>
          </w:rPr>
          <w:t xml:space="preserve">set </w:t>
        </w:r>
      </w:ins>
      <w:ins w:id="23" w:author="mi" w:date="2024-04-05T21:06:00Z">
        <w:r>
          <w:rPr>
            <w:color w:val="000000"/>
            <w:lang w:val="en-US"/>
          </w:rPr>
          <w:t>[z]</w:t>
        </w:r>
      </w:ins>
      <w:ins w:id="24" w:author="mi" w:date="2024-04-05T21:04:00Z">
        <w:r w:rsidRPr="00511358">
          <w:rPr>
            <w:color w:val="000000"/>
            <w:lang w:val="en-US"/>
          </w:rPr>
          <w:t xml:space="preserve"> </w:t>
        </w:r>
        <w:bookmarkStart w:id="25" w:name="_Toc90279014"/>
        <w:bookmarkStart w:id="26" w:name="_Toc90280141"/>
        <w:r>
          <w:t xml:space="preserve">are planned to </w:t>
        </w:r>
      </w:ins>
      <w:ins w:id="27" w:author="mi" w:date="2024-04-05T21:06:00Z">
        <w:r>
          <w:t>be used</w:t>
        </w:r>
      </w:ins>
      <w:ins w:id="28" w:author="mi" w:date="2024-04-05T21:04:00Z">
        <w:r>
          <w:t xml:space="preserve"> to </w:t>
        </w:r>
      </w:ins>
      <w:ins w:id="29" w:author="mi" w:date="2024-04-05T21:05:00Z">
        <w:r>
          <w:t>protect the NAS/AS messages.</w:t>
        </w:r>
      </w:ins>
      <w:r w:rsidR="00E00735">
        <w:t xml:space="preserve"> </w:t>
      </w:r>
      <w:ins w:id="30" w:author="mi" w:date="2024-04-05T21:07:00Z">
        <w:r>
          <w:t xml:space="preserve">Moreover, each </w:t>
        </w:r>
      </w:ins>
      <w:ins w:id="31" w:author="mi" w:date="2024-04-05T21:11:00Z">
        <w:r>
          <w:t xml:space="preserve">algorithm set includes three </w:t>
        </w:r>
      </w:ins>
      <w:ins w:id="32" w:author="mi" w:date="2024-04-05T21:12:00Z">
        <w:r>
          <w:t xml:space="preserve">categories of </w:t>
        </w:r>
      </w:ins>
      <w:ins w:id="33" w:author="mi" w:date="2024-04-05T21:11:00Z">
        <w:r>
          <w:t>algorithm</w:t>
        </w:r>
      </w:ins>
      <w:ins w:id="34" w:author="mi" w:date="2024-04-05T21:12:00Z">
        <w:r>
          <w:t xml:space="preserve"> identities (i.e. encryption algorithm, integrity protection algorithm, authenticat</w:t>
        </w:r>
      </w:ins>
      <w:ins w:id="35" w:author="mi" w:date="2024-04-05T21:18:00Z">
        <w:r w:rsidR="00AE3E74">
          <w:t>ed</w:t>
        </w:r>
      </w:ins>
      <w:ins w:id="36" w:author="mi" w:date="2024-04-05T21:12:00Z">
        <w:r>
          <w:t xml:space="preserve"> encryption algorithm)</w:t>
        </w:r>
      </w:ins>
      <w:ins w:id="37" w:author="mi" w:date="2024-04-05T21:35:00Z">
        <w:r w:rsidR="003612EA">
          <w:t>.</w:t>
        </w:r>
      </w:ins>
    </w:p>
    <w:p w14:paraId="43358416" w14:textId="1D3046AC" w:rsidR="001D72F1" w:rsidRDefault="007E1DDF" w:rsidP="00B250E2">
      <w:pPr>
        <w:pStyle w:val="affc"/>
        <w:numPr>
          <w:ilvl w:val="0"/>
          <w:numId w:val="26"/>
        </w:numPr>
      </w:pPr>
      <w:ins w:id="38" w:author="mi" w:date="2024-04-08T16:06:00Z">
        <w:r>
          <w:t>Authenticated encryption</w:t>
        </w:r>
      </w:ins>
      <w:ins w:id="39" w:author="mi" w:date="2024-04-08T16:10:00Z">
        <w:r w:rsidR="00EA6050">
          <w:t xml:space="preserve"> (AE)</w:t>
        </w:r>
      </w:ins>
      <w:ins w:id="40" w:author="mi" w:date="2024-04-08T16:03:00Z">
        <w:r w:rsidR="00EE3FDC">
          <w:t xml:space="preserve"> support</w:t>
        </w:r>
      </w:ins>
      <w:ins w:id="41" w:author="mi" w:date="2024-04-08T16:04:00Z">
        <w:r w:rsidR="00EE3FDC">
          <w:t>s</w:t>
        </w:r>
      </w:ins>
      <w:ins w:id="42" w:author="mi" w:date="2024-04-08T16:03:00Z">
        <w:r w:rsidR="00EE3FDC">
          <w:t xml:space="preserve"> authentication and integrity protection simultaneously</w:t>
        </w:r>
      </w:ins>
      <w:ins w:id="43" w:author="mi" w:date="2024-04-08T16:02:00Z">
        <w:r w:rsidR="00EE3FDC">
          <w:t>.</w:t>
        </w:r>
      </w:ins>
    </w:p>
    <w:p w14:paraId="5EE2F534" w14:textId="0E37024B" w:rsidR="00E00735" w:rsidRPr="00A553C7" w:rsidRDefault="00312FE5" w:rsidP="002C63E7">
      <w:pPr>
        <w:pStyle w:val="affc"/>
        <w:rPr>
          <w:ins w:id="44" w:author="mi" w:date="2024-04-05T18:39:00Z"/>
        </w:rPr>
      </w:pPr>
      <w:ins w:id="45" w:author="mi" w:date="2024-04-08T19:18:00Z">
        <w:r>
          <w:t>According to TS 33.501 [3]</w:t>
        </w:r>
      </w:ins>
      <w:ins w:id="46" w:author="mi" w:date="2024-04-08T15:59:00Z">
        <w:r w:rsidR="00A863F5">
          <w:t xml:space="preserve">, 128-bit </w:t>
        </w:r>
        <w:r w:rsidR="00EA6050">
          <w:t>integrity</w:t>
        </w:r>
      </w:ins>
      <w:ins w:id="47" w:author="mi" w:date="2024-04-08T16:12:00Z">
        <w:r w:rsidR="00EA6050">
          <w:rPr>
            <w:rFonts w:hint="eastAsia"/>
            <w:lang w:eastAsia="zh-CN"/>
          </w:rPr>
          <w:t>/</w:t>
        </w:r>
      </w:ins>
      <w:ins w:id="48" w:author="mi" w:date="2024-04-08T15:59:00Z">
        <w:r w:rsidR="00A863F5">
          <w:t>encryption algorithm</w:t>
        </w:r>
      </w:ins>
      <w:ins w:id="49" w:author="mi" w:date="2024-04-08T16:12:00Z">
        <w:r w:rsidR="00EA6050">
          <w:t>s</w:t>
        </w:r>
      </w:ins>
      <w:ins w:id="50" w:author="mi" w:date="2024-04-08T15:59:00Z">
        <w:r w:rsidR="00A863F5">
          <w:t xml:space="preserve"> used for NAS/AS protection are negotiated</w:t>
        </w:r>
      </w:ins>
      <w:ins w:id="51" w:author="mi" w:date="2024-04-08T16:12:00Z">
        <w:r w:rsidR="00EA6050">
          <w:t xml:space="preserve"> via NAS/AS SMC mess</w:t>
        </w:r>
      </w:ins>
      <w:ins w:id="52" w:author="mi" w:date="2024-04-08T16:13:00Z">
        <w:r w:rsidR="00EA6050">
          <w:t>age, which is only integrity protected</w:t>
        </w:r>
      </w:ins>
      <w:ins w:id="53" w:author="mi" w:date="2024-04-08T19:19:00Z">
        <w:r>
          <w:t>.</w:t>
        </w:r>
      </w:ins>
      <w:del w:id="54" w:author="mi" w:date="2024-04-08T19:19:00Z">
        <w:r w:rsidR="00AE3E74" w:rsidDel="00312FE5">
          <w:delText xml:space="preserve"> </w:delText>
        </w:r>
      </w:del>
      <w:ins w:id="55" w:author="mi" w:date="2024-04-08T16:10:00Z">
        <w:r w:rsidR="00EA6050">
          <w:t xml:space="preserve">If the AE is selected, the AE may encrypt the whole NAS/AS SMC message. </w:t>
        </w:r>
      </w:ins>
      <w:ins w:id="56" w:author="mi" w:date="2024-04-08T16:09:00Z">
        <w:r w:rsidR="00417197">
          <w:t xml:space="preserve">How to negotiate </w:t>
        </w:r>
      </w:ins>
      <w:ins w:id="57" w:author="mi" w:date="2024-04-08T17:54:00Z">
        <w:r w:rsidR="00490157">
          <w:t xml:space="preserve">NAS/AS algorithms using </w:t>
        </w:r>
      </w:ins>
      <w:ins w:id="58" w:author="mi" w:date="2024-04-08T16:09:00Z">
        <w:r w:rsidR="00417197">
          <w:t>authenticated encryption algorithm in 5GS is not clear.</w:t>
        </w:r>
      </w:ins>
    </w:p>
    <w:p w14:paraId="280584D7" w14:textId="568FFB60" w:rsidR="00A40C3A" w:rsidRPr="00B6763E" w:rsidRDefault="00A40C3A" w:rsidP="00A40C3A">
      <w:pPr>
        <w:pStyle w:val="30"/>
        <w:rPr>
          <w:rFonts w:eastAsia="Malgun Gothic"/>
        </w:rPr>
      </w:pPr>
      <w:r>
        <w:rPr>
          <w:rFonts w:eastAsia="Malgun Gothic"/>
        </w:rPr>
        <w:t>5.X</w:t>
      </w:r>
      <w:r w:rsidRPr="00B6763E">
        <w:rPr>
          <w:rFonts w:eastAsia="Malgun Gothic"/>
        </w:rPr>
        <w:t>.2</w:t>
      </w:r>
      <w:r w:rsidRPr="00B6763E">
        <w:rPr>
          <w:rFonts w:eastAsia="Malgun Gothic"/>
        </w:rPr>
        <w:tab/>
        <w:t>Security threats</w:t>
      </w:r>
      <w:bookmarkEnd w:id="25"/>
      <w:bookmarkEnd w:id="26"/>
    </w:p>
    <w:p w14:paraId="32D22841" w14:textId="65B175FC" w:rsidR="00A553C7" w:rsidRDefault="00B250E2" w:rsidP="00A553C7">
      <w:pPr>
        <w:jc w:val="both"/>
        <w:rPr>
          <w:ins w:id="59" w:author="mi" w:date="2024-04-05T18:42:00Z"/>
        </w:rPr>
      </w:pPr>
      <w:ins w:id="60" w:author="mi" w:date="2024-04-05T21:13:00Z">
        <w:r>
          <w:t>Not applicable.</w:t>
        </w:r>
      </w:ins>
    </w:p>
    <w:p w14:paraId="2169B9EE" w14:textId="0FD65E7D" w:rsidR="00A40C3A" w:rsidRDefault="00A40C3A" w:rsidP="00A40C3A">
      <w:pPr>
        <w:pStyle w:val="30"/>
        <w:rPr>
          <w:rFonts w:eastAsia="Malgun Gothic"/>
        </w:rPr>
      </w:pPr>
      <w:bookmarkStart w:id="61" w:name="_Toc90279015"/>
      <w:bookmarkStart w:id="62" w:name="_Toc90280142"/>
      <w:r>
        <w:rPr>
          <w:rFonts w:eastAsia="Malgun Gothic"/>
        </w:rPr>
        <w:t>5.X</w:t>
      </w:r>
      <w:r w:rsidRPr="00B6763E">
        <w:rPr>
          <w:rFonts w:eastAsia="Malgun Gothic"/>
        </w:rPr>
        <w:t>.3</w:t>
      </w:r>
      <w:r w:rsidRPr="00B6763E">
        <w:rPr>
          <w:rFonts w:eastAsia="Malgun Gothic"/>
        </w:rPr>
        <w:tab/>
        <w:t>Potential security requirements</w:t>
      </w:r>
      <w:bookmarkEnd w:id="61"/>
      <w:bookmarkEnd w:id="62"/>
    </w:p>
    <w:p w14:paraId="529549FB" w14:textId="77777777" w:rsidR="00A146B5" w:rsidDel="00114102" w:rsidRDefault="00A146B5" w:rsidP="00A146B5">
      <w:pPr>
        <w:rPr>
          <w:ins w:id="63" w:author="mi" w:date="2024-04-08T16:08:00Z"/>
          <w:del w:id="64" w:author="mi" w:date="2024-04-05T21:33:00Z"/>
        </w:rPr>
      </w:pPr>
      <w:ins w:id="65" w:author="mi" w:date="2024-04-08T16:08:00Z">
        <w:r w:rsidRPr="005A38D7">
          <w:t>5GS sh</w:t>
        </w:r>
        <w:r>
          <w:t>all</w:t>
        </w:r>
        <w:r w:rsidRPr="005A38D7">
          <w:t xml:space="preserve"> </w:t>
        </w:r>
        <w:r>
          <w:t xml:space="preserve">be able to </w:t>
        </w:r>
        <w:r w:rsidRPr="005A38D7">
          <w:t xml:space="preserve">support </w:t>
        </w:r>
        <w:r>
          <w:t xml:space="preserve">negotiation of </w:t>
        </w:r>
        <w:r w:rsidRPr="00114102">
          <w:t>256-bit algorithms</w:t>
        </w:r>
        <w:r w:rsidRPr="004025C8">
          <w:t xml:space="preserve"> </w:t>
        </w:r>
        <w:r>
          <w:t>between the UE and the network</w:t>
        </w:r>
        <w:r w:rsidRPr="004025C8">
          <w:t xml:space="preserve"> </w:t>
        </w:r>
        <w:r>
          <w:t xml:space="preserve">for </w:t>
        </w:r>
        <w:r w:rsidRPr="00114102">
          <w:t xml:space="preserve">NAS and AS </w:t>
        </w:r>
        <w:r>
          <w:t>security.</w:t>
        </w:r>
      </w:ins>
    </w:p>
    <w:p w14:paraId="0DE984B8" w14:textId="77777777" w:rsidR="00A146B5" w:rsidRDefault="00A146B5" w:rsidP="007E700F">
      <w:pPr>
        <w:rPr>
          <w:ins w:id="66" w:author="mi" w:date="2024-04-08T16:08:00Z"/>
        </w:rPr>
      </w:pPr>
    </w:p>
    <w:p w14:paraId="2DF39902" w14:textId="77777777" w:rsidR="00A553C7" w:rsidRPr="00A553C7" w:rsidRDefault="00A553C7" w:rsidP="00A553C7"/>
    <w:p w14:paraId="7B0682CC" w14:textId="3D87EF8F" w:rsidR="001C6AB1" w:rsidRPr="00A748EB" w:rsidRDefault="001C6AB1" w:rsidP="001C6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 xml:space="preserve">*** Start of the </w:t>
      </w:r>
      <w:r w:rsidR="0081218E">
        <w:rPr>
          <w:rFonts w:ascii="Arial" w:eastAsia="NimbusRomNo9L-Regu" w:hAnsi="Arial" w:cs="Arial"/>
          <w:color w:val="0000FF"/>
          <w:sz w:val="32"/>
          <w:szCs w:val="32"/>
        </w:rPr>
        <w:t>2</w:t>
      </w:r>
      <w:r w:rsidR="0081218E" w:rsidRPr="0081218E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527BF3AB" w14:textId="4E2262B2" w:rsidR="00F27F4F" w:rsidRDefault="00F27F4F" w:rsidP="00B6763E">
      <w:pPr>
        <w:rPr>
          <w:ins w:id="67" w:author="mi" w:date="2024-04-04T23:03:00Z"/>
        </w:rPr>
      </w:pPr>
    </w:p>
    <w:p w14:paraId="2F8AC89B" w14:textId="77777777" w:rsidR="001C6AB1" w:rsidRPr="004D3578" w:rsidRDefault="001C6AB1" w:rsidP="001C6AB1">
      <w:pPr>
        <w:pStyle w:val="1"/>
      </w:pPr>
      <w:r w:rsidRPr="004D3578">
        <w:t>2</w:t>
      </w:r>
      <w:r w:rsidRPr="004D3578">
        <w:tab/>
        <w:t>References</w:t>
      </w:r>
    </w:p>
    <w:p w14:paraId="7A3EB0E8" w14:textId="77777777" w:rsidR="001C6AB1" w:rsidRPr="004D3578" w:rsidRDefault="001C6AB1" w:rsidP="001C6AB1">
      <w:r w:rsidRPr="004D3578">
        <w:t>The following documents contain provisions which, through reference in this text, constitute provisions of the present document.</w:t>
      </w:r>
    </w:p>
    <w:p w14:paraId="5215A2E0" w14:textId="77777777" w:rsidR="001C6AB1" w:rsidRPr="004D3578" w:rsidRDefault="001C6AB1" w:rsidP="001C6A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316491D" w14:textId="77777777" w:rsidR="001C6AB1" w:rsidRPr="004D3578" w:rsidRDefault="001C6AB1" w:rsidP="001C6A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8FF99EE" w14:textId="77777777" w:rsidR="001C6AB1" w:rsidRPr="004D3578" w:rsidRDefault="001C6AB1" w:rsidP="001C6A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C1025F" w14:textId="77777777" w:rsidR="001C6AB1" w:rsidRDefault="001C6AB1" w:rsidP="001C6AB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84D838" w14:textId="77777777" w:rsidR="001C6AB1" w:rsidRDefault="001C6AB1" w:rsidP="001C6AB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7E67B0C9" w14:textId="73F2D45D" w:rsidR="001C6AB1" w:rsidRDefault="001C6AB1" w:rsidP="001C6AB1">
      <w:pPr>
        <w:pStyle w:val="EX"/>
        <w:rPr>
          <w:ins w:id="68" w:author="mi" w:date="2024-04-04T23:34:00Z"/>
        </w:rPr>
      </w:pPr>
      <w:r>
        <w:t>[3]</w:t>
      </w:r>
      <w:r>
        <w:tab/>
        <w:t>3GPP TS 33.501: "</w:t>
      </w:r>
      <w:r w:rsidRPr="003F568D">
        <w:t>Security architecture and procedures for 5G system</w:t>
      </w:r>
      <w:r>
        <w:t>".</w:t>
      </w:r>
    </w:p>
    <w:p w14:paraId="4E9C6F2A" w14:textId="775C779E" w:rsidR="00C329A6" w:rsidRDefault="004A553F" w:rsidP="0081218E">
      <w:pPr>
        <w:pStyle w:val="EX"/>
        <w:rPr>
          <w:ins w:id="69" w:author="mi" w:date="2024-04-05T20:59:00Z"/>
        </w:rPr>
      </w:pPr>
      <w:ins w:id="70" w:author="mi" w:date="2024-04-04T23:34:00Z">
        <w:r>
          <w:t>[</w:t>
        </w:r>
      </w:ins>
      <w:ins w:id="71" w:author="mi" w:date="2024-04-05T18:50:00Z">
        <w:r w:rsidR="0081218E">
          <w:t>x</w:t>
        </w:r>
      </w:ins>
      <w:ins w:id="72" w:author="mi" w:date="2024-04-04T23:34:00Z">
        <w:r>
          <w:t>]</w:t>
        </w:r>
        <w:r>
          <w:tab/>
          <w:t xml:space="preserve">3GPP TS </w:t>
        </w:r>
      </w:ins>
      <w:ins w:id="73" w:author="mi" w:date="2024-04-05T20:34:00Z">
        <w:r w:rsidR="00D76972" w:rsidRPr="00D76972">
          <w:t>35.243</w:t>
        </w:r>
      </w:ins>
      <w:ins w:id="74" w:author="mi" w:date="2024-04-05T20:43:00Z">
        <w:r w:rsidR="000B1C60">
          <w:t>:</w:t>
        </w:r>
      </w:ins>
      <w:ins w:id="75" w:author="mi" w:date="2024-04-05T20:34:00Z">
        <w:r w:rsidR="00D76972" w:rsidRPr="00D76972">
          <w:t xml:space="preserve"> </w:t>
        </w:r>
      </w:ins>
      <w:ins w:id="76" w:author="mi" w:date="2024-04-05T20:44:00Z">
        <w:r w:rsidR="000B1C60">
          <w:t>"</w:t>
        </w:r>
      </w:ins>
      <w:ins w:id="77" w:author="mi" w:date="2024-04-05T21:01:00Z">
        <w:r w:rsidR="00511358" w:rsidRPr="00511358">
          <w:t xml:space="preserve">Specification of the AES based 256-bits algorithm set: Specification of the 256-NEA5 encryption, the 256-NIA5 integrity, and the 256-NCA5 authenticated encryption algorithm for 5G; Document 1: algorithm specification </w:t>
        </w:r>
      </w:ins>
      <w:ins w:id="78" w:author="mi" w:date="2024-04-05T20:44:00Z">
        <w:r w:rsidR="000B1C60">
          <w:t>"</w:t>
        </w:r>
      </w:ins>
      <w:ins w:id="79" w:author="mi" w:date="2024-04-05T20:34:00Z">
        <w:r w:rsidR="00D76972" w:rsidRPr="00D76972">
          <w:t>.</w:t>
        </w:r>
      </w:ins>
    </w:p>
    <w:p w14:paraId="4016F3A9" w14:textId="4BD54A89" w:rsidR="00511358" w:rsidRDefault="00511358" w:rsidP="0081218E">
      <w:pPr>
        <w:pStyle w:val="EX"/>
        <w:rPr>
          <w:ins w:id="80" w:author="mi" w:date="2024-04-05T20:59:00Z"/>
          <w:color w:val="000000"/>
          <w:lang w:val="en-US"/>
        </w:rPr>
      </w:pPr>
      <w:ins w:id="81" w:author="mi" w:date="2024-04-05T20:59:00Z">
        <w:r>
          <w:t>[y]</w:t>
        </w:r>
        <w:r>
          <w:tab/>
          <w:t>3GPP</w:t>
        </w:r>
        <w:r w:rsidRPr="00BD6AE8">
          <w:rPr>
            <w:color w:val="000000"/>
            <w:lang w:val="en-US"/>
          </w:rPr>
          <w:t xml:space="preserve"> TS 35.240</w:t>
        </w:r>
        <w:r>
          <w:rPr>
            <w:color w:val="000000"/>
            <w:lang w:val="en-US"/>
          </w:rPr>
          <w:t>:</w:t>
        </w:r>
        <w:r w:rsidRPr="00BD6AE8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>"</w:t>
        </w:r>
      </w:ins>
      <w:ins w:id="82" w:author="mi" w:date="2024-04-05T21:00:00Z">
        <w:r w:rsidRPr="00511358">
          <w:rPr>
            <w:color w:val="000000"/>
            <w:lang w:val="en-US"/>
          </w:rPr>
          <w:t xml:space="preserve">Specification of the Snow 5G based 256-bits algorithm set: specification of the 256-NEA4 encryption, the 256-NIA4 integrity, and the 256-NCA4 authenticated encryption algorithm for 5G; Document 1: algorithm specification </w:t>
        </w:r>
      </w:ins>
      <w:ins w:id="83" w:author="mi" w:date="2024-04-05T20:59:00Z">
        <w:r>
          <w:rPr>
            <w:color w:val="000000"/>
            <w:lang w:val="en-US"/>
          </w:rPr>
          <w:t>"</w:t>
        </w:r>
        <w:r w:rsidRPr="00BD6AE8">
          <w:rPr>
            <w:color w:val="000000"/>
            <w:lang w:val="en-US"/>
          </w:rPr>
          <w:t>.</w:t>
        </w:r>
      </w:ins>
    </w:p>
    <w:p w14:paraId="6641FAD5" w14:textId="0756F19B" w:rsidR="00511358" w:rsidRDefault="00511358" w:rsidP="0081218E">
      <w:pPr>
        <w:pStyle w:val="EX"/>
      </w:pPr>
      <w:ins w:id="84" w:author="mi" w:date="2024-04-05T20:59:00Z">
        <w:r>
          <w:rPr>
            <w:color w:val="000000"/>
            <w:lang w:val="en-US"/>
          </w:rPr>
          <w:t>[z]</w:t>
        </w:r>
        <w:r>
          <w:rPr>
            <w:color w:val="000000"/>
            <w:lang w:val="en-US"/>
          </w:rPr>
          <w:tab/>
          <w:t xml:space="preserve">3GPP TS </w:t>
        </w:r>
      </w:ins>
      <w:ins w:id="85" w:author="mi" w:date="2024-04-05T21:01:00Z">
        <w:r w:rsidR="00694D22">
          <w:rPr>
            <w:color w:val="000000"/>
            <w:lang w:val="en-US"/>
          </w:rPr>
          <w:t>35</w:t>
        </w:r>
      </w:ins>
      <w:ins w:id="86" w:author="mi" w:date="2024-04-05T21:02:00Z">
        <w:r w:rsidR="00694D22">
          <w:rPr>
            <w:color w:val="000000"/>
            <w:lang w:val="en-US"/>
          </w:rPr>
          <w:t>.246:</w:t>
        </w:r>
        <w:r w:rsidR="008B308E">
          <w:rPr>
            <w:color w:val="000000"/>
            <w:lang w:val="en-US"/>
          </w:rPr>
          <w:t xml:space="preserve"> </w:t>
        </w:r>
        <w:r w:rsidR="00694D22">
          <w:rPr>
            <w:color w:val="000000"/>
            <w:lang w:val="en-US"/>
          </w:rPr>
          <w:t>"</w:t>
        </w:r>
        <w:r w:rsidR="00694D22" w:rsidRPr="00694D22">
          <w:t xml:space="preserve"> </w:t>
        </w:r>
        <w:r w:rsidR="00694D22" w:rsidRPr="00694D22">
          <w:rPr>
            <w:color w:val="000000"/>
            <w:lang w:val="en-US"/>
          </w:rPr>
          <w:t>Specification of the ZUC based 256-bits algorithm set: Specification of the 256-NEA6 encryption, the 256-NIA6 integrity, and the 256-NCA6 authenticated encryption algorithm for 5G; Document 1: algorithm specification</w:t>
        </w:r>
        <w:r w:rsidR="00694D22">
          <w:rPr>
            <w:color w:val="000000"/>
            <w:lang w:val="en-US"/>
          </w:rPr>
          <w:t>".</w:t>
        </w:r>
      </w:ins>
    </w:p>
    <w:p w14:paraId="18311F4F" w14:textId="77777777" w:rsidR="001C6AB1" w:rsidRPr="00B6763E" w:rsidRDefault="001C6AB1" w:rsidP="00B6763E"/>
    <w:p w14:paraId="783FBC76" w14:textId="77777777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>s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7922D" w14:textId="77777777" w:rsidR="00C51ED6" w:rsidRDefault="00C51ED6">
      <w:r>
        <w:separator/>
      </w:r>
    </w:p>
  </w:endnote>
  <w:endnote w:type="continuationSeparator" w:id="0">
    <w:p w14:paraId="1B2F6D5B" w14:textId="77777777" w:rsidR="00C51ED6" w:rsidRDefault="00C5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38332" w14:textId="77777777" w:rsidR="00C51ED6" w:rsidRDefault="00C51ED6">
      <w:r>
        <w:separator/>
      </w:r>
    </w:p>
  </w:footnote>
  <w:footnote w:type="continuationSeparator" w:id="0">
    <w:p w14:paraId="603E1BCA" w14:textId="77777777" w:rsidR="00C51ED6" w:rsidRDefault="00C51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5B61ED"/>
    <w:multiLevelType w:val="hybridMultilevel"/>
    <w:tmpl w:val="39D4E40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4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5"/>
  </w:num>
  <w:num w:numId="25">
    <w:abstractNumId w:val="19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E24"/>
    <w:rsid w:val="000030D9"/>
    <w:rsid w:val="00012515"/>
    <w:rsid w:val="0001309F"/>
    <w:rsid w:val="0003679D"/>
    <w:rsid w:val="000413F1"/>
    <w:rsid w:val="00046389"/>
    <w:rsid w:val="000577FF"/>
    <w:rsid w:val="00074722"/>
    <w:rsid w:val="000819D8"/>
    <w:rsid w:val="00083B44"/>
    <w:rsid w:val="000934A6"/>
    <w:rsid w:val="000A276B"/>
    <w:rsid w:val="000A2C6C"/>
    <w:rsid w:val="000A4660"/>
    <w:rsid w:val="000B1C60"/>
    <w:rsid w:val="000B2244"/>
    <w:rsid w:val="000B5FBD"/>
    <w:rsid w:val="000D1B5B"/>
    <w:rsid w:val="000F3900"/>
    <w:rsid w:val="0010401F"/>
    <w:rsid w:val="00112FC3"/>
    <w:rsid w:val="00114102"/>
    <w:rsid w:val="00114BCD"/>
    <w:rsid w:val="00116CD7"/>
    <w:rsid w:val="00141DF4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A32AB"/>
    <w:rsid w:val="001A75A4"/>
    <w:rsid w:val="001B1652"/>
    <w:rsid w:val="001C3EC8"/>
    <w:rsid w:val="001C6AB1"/>
    <w:rsid w:val="001D2BD4"/>
    <w:rsid w:val="001D6911"/>
    <w:rsid w:val="001D72F1"/>
    <w:rsid w:val="001F6ED3"/>
    <w:rsid w:val="00201947"/>
    <w:rsid w:val="0020395B"/>
    <w:rsid w:val="002046CB"/>
    <w:rsid w:val="00204DC9"/>
    <w:rsid w:val="002062C0"/>
    <w:rsid w:val="00210A94"/>
    <w:rsid w:val="00215130"/>
    <w:rsid w:val="00230002"/>
    <w:rsid w:val="00244C9A"/>
    <w:rsid w:val="00245B5F"/>
    <w:rsid w:val="00247216"/>
    <w:rsid w:val="0025259B"/>
    <w:rsid w:val="002763BC"/>
    <w:rsid w:val="00281EFA"/>
    <w:rsid w:val="00283CB5"/>
    <w:rsid w:val="002A1857"/>
    <w:rsid w:val="002A542B"/>
    <w:rsid w:val="002A6DA2"/>
    <w:rsid w:val="002B0D56"/>
    <w:rsid w:val="002C0D90"/>
    <w:rsid w:val="002C63E7"/>
    <w:rsid w:val="002C7F38"/>
    <w:rsid w:val="002D2C53"/>
    <w:rsid w:val="002F4490"/>
    <w:rsid w:val="0030628A"/>
    <w:rsid w:val="00312FE5"/>
    <w:rsid w:val="003215A4"/>
    <w:rsid w:val="00321E62"/>
    <w:rsid w:val="003319C6"/>
    <w:rsid w:val="00336B1C"/>
    <w:rsid w:val="0035122B"/>
    <w:rsid w:val="00353451"/>
    <w:rsid w:val="003612EA"/>
    <w:rsid w:val="00371032"/>
    <w:rsid w:val="00371B44"/>
    <w:rsid w:val="00375A5A"/>
    <w:rsid w:val="003875BB"/>
    <w:rsid w:val="00387DA5"/>
    <w:rsid w:val="00395390"/>
    <w:rsid w:val="003C122B"/>
    <w:rsid w:val="003C5A97"/>
    <w:rsid w:val="003C7A04"/>
    <w:rsid w:val="003D045B"/>
    <w:rsid w:val="003D1373"/>
    <w:rsid w:val="003D40C7"/>
    <w:rsid w:val="003F52B2"/>
    <w:rsid w:val="003F6E74"/>
    <w:rsid w:val="004025C8"/>
    <w:rsid w:val="00413618"/>
    <w:rsid w:val="00417197"/>
    <w:rsid w:val="00440414"/>
    <w:rsid w:val="0045001D"/>
    <w:rsid w:val="004558E9"/>
    <w:rsid w:val="0045777E"/>
    <w:rsid w:val="00464F42"/>
    <w:rsid w:val="0047084C"/>
    <w:rsid w:val="00487F9D"/>
    <w:rsid w:val="00490157"/>
    <w:rsid w:val="004959AC"/>
    <w:rsid w:val="00496518"/>
    <w:rsid w:val="004A553F"/>
    <w:rsid w:val="004B3753"/>
    <w:rsid w:val="004B6DCE"/>
    <w:rsid w:val="004C31D2"/>
    <w:rsid w:val="004D55C2"/>
    <w:rsid w:val="004F3275"/>
    <w:rsid w:val="005019CC"/>
    <w:rsid w:val="00511358"/>
    <w:rsid w:val="00521131"/>
    <w:rsid w:val="00527C0B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F794E"/>
    <w:rsid w:val="006009B3"/>
    <w:rsid w:val="0060514A"/>
    <w:rsid w:val="006116BE"/>
    <w:rsid w:val="006118B9"/>
    <w:rsid w:val="00613820"/>
    <w:rsid w:val="00622FB0"/>
    <w:rsid w:val="00644617"/>
    <w:rsid w:val="00647A7F"/>
    <w:rsid w:val="0065060C"/>
    <w:rsid w:val="00652248"/>
    <w:rsid w:val="00653DA5"/>
    <w:rsid w:val="00657A26"/>
    <w:rsid w:val="00657B80"/>
    <w:rsid w:val="006602A9"/>
    <w:rsid w:val="006759CD"/>
    <w:rsid w:val="00675B3C"/>
    <w:rsid w:val="006836D5"/>
    <w:rsid w:val="0069495C"/>
    <w:rsid w:val="00694D22"/>
    <w:rsid w:val="006958CD"/>
    <w:rsid w:val="006C2A69"/>
    <w:rsid w:val="006D340A"/>
    <w:rsid w:val="006F1D0F"/>
    <w:rsid w:val="006F4696"/>
    <w:rsid w:val="0070047B"/>
    <w:rsid w:val="00715A1D"/>
    <w:rsid w:val="0072164C"/>
    <w:rsid w:val="00724547"/>
    <w:rsid w:val="00727285"/>
    <w:rsid w:val="00730F02"/>
    <w:rsid w:val="00743B4C"/>
    <w:rsid w:val="00745C84"/>
    <w:rsid w:val="00760BB0"/>
    <w:rsid w:val="0076157A"/>
    <w:rsid w:val="007708FB"/>
    <w:rsid w:val="00774CB4"/>
    <w:rsid w:val="00780D62"/>
    <w:rsid w:val="00784593"/>
    <w:rsid w:val="007A00EF"/>
    <w:rsid w:val="007B19EA"/>
    <w:rsid w:val="007B1B48"/>
    <w:rsid w:val="007C0A2D"/>
    <w:rsid w:val="007C27B0"/>
    <w:rsid w:val="007C6190"/>
    <w:rsid w:val="007D48BA"/>
    <w:rsid w:val="007D6A24"/>
    <w:rsid w:val="007E1464"/>
    <w:rsid w:val="007E1DDF"/>
    <w:rsid w:val="007E537E"/>
    <w:rsid w:val="007E700F"/>
    <w:rsid w:val="007F0DE3"/>
    <w:rsid w:val="007F300B"/>
    <w:rsid w:val="007F4954"/>
    <w:rsid w:val="008014C3"/>
    <w:rsid w:val="00805363"/>
    <w:rsid w:val="00810E04"/>
    <w:rsid w:val="0081218E"/>
    <w:rsid w:val="0082296B"/>
    <w:rsid w:val="00824149"/>
    <w:rsid w:val="008326F3"/>
    <w:rsid w:val="00835D83"/>
    <w:rsid w:val="0084105C"/>
    <w:rsid w:val="00850812"/>
    <w:rsid w:val="00866E48"/>
    <w:rsid w:val="00872560"/>
    <w:rsid w:val="00876B9A"/>
    <w:rsid w:val="0087777D"/>
    <w:rsid w:val="008815F9"/>
    <w:rsid w:val="008841F2"/>
    <w:rsid w:val="008933BF"/>
    <w:rsid w:val="008A10C4"/>
    <w:rsid w:val="008B0248"/>
    <w:rsid w:val="008B308E"/>
    <w:rsid w:val="008D7548"/>
    <w:rsid w:val="008F5F33"/>
    <w:rsid w:val="00905C45"/>
    <w:rsid w:val="0091046A"/>
    <w:rsid w:val="00926ABD"/>
    <w:rsid w:val="009271BA"/>
    <w:rsid w:val="00944423"/>
    <w:rsid w:val="00947F4E"/>
    <w:rsid w:val="0096074A"/>
    <w:rsid w:val="00966D47"/>
    <w:rsid w:val="009874CE"/>
    <w:rsid w:val="00992312"/>
    <w:rsid w:val="009A50A2"/>
    <w:rsid w:val="009A52E5"/>
    <w:rsid w:val="009B30A0"/>
    <w:rsid w:val="009B3728"/>
    <w:rsid w:val="009C0DED"/>
    <w:rsid w:val="009C5768"/>
    <w:rsid w:val="00A04503"/>
    <w:rsid w:val="00A1398E"/>
    <w:rsid w:val="00A146B5"/>
    <w:rsid w:val="00A22033"/>
    <w:rsid w:val="00A25559"/>
    <w:rsid w:val="00A30E59"/>
    <w:rsid w:val="00A37D7F"/>
    <w:rsid w:val="00A40C3A"/>
    <w:rsid w:val="00A4410B"/>
    <w:rsid w:val="00A46410"/>
    <w:rsid w:val="00A553C7"/>
    <w:rsid w:val="00A56F1D"/>
    <w:rsid w:val="00A57688"/>
    <w:rsid w:val="00A6118F"/>
    <w:rsid w:val="00A63041"/>
    <w:rsid w:val="00A72F1E"/>
    <w:rsid w:val="00A769E7"/>
    <w:rsid w:val="00A83DD5"/>
    <w:rsid w:val="00A84A94"/>
    <w:rsid w:val="00A863F5"/>
    <w:rsid w:val="00A86BF7"/>
    <w:rsid w:val="00A87AC4"/>
    <w:rsid w:val="00A908F7"/>
    <w:rsid w:val="00A96B4A"/>
    <w:rsid w:val="00AA6523"/>
    <w:rsid w:val="00AA7B7B"/>
    <w:rsid w:val="00AB6377"/>
    <w:rsid w:val="00AB642F"/>
    <w:rsid w:val="00AD1DAA"/>
    <w:rsid w:val="00AD58D2"/>
    <w:rsid w:val="00AE3E74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250E2"/>
    <w:rsid w:val="00B27E39"/>
    <w:rsid w:val="00B350D8"/>
    <w:rsid w:val="00B4702A"/>
    <w:rsid w:val="00B6763E"/>
    <w:rsid w:val="00B67A7F"/>
    <w:rsid w:val="00B76763"/>
    <w:rsid w:val="00B7732B"/>
    <w:rsid w:val="00B86607"/>
    <w:rsid w:val="00B87712"/>
    <w:rsid w:val="00B879F0"/>
    <w:rsid w:val="00B976B0"/>
    <w:rsid w:val="00BB509D"/>
    <w:rsid w:val="00BB7A9D"/>
    <w:rsid w:val="00BC25AA"/>
    <w:rsid w:val="00BC43FF"/>
    <w:rsid w:val="00BC522A"/>
    <w:rsid w:val="00BE0B8A"/>
    <w:rsid w:val="00BE0E96"/>
    <w:rsid w:val="00BF44B4"/>
    <w:rsid w:val="00C01D59"/>
    <w:rsid w:val="00C022E3"/>
    <w:rsid w:val="00C146C3"/>
    <w:rsid w:val="00C17319"/>
    <w:rsid w:val="00C329A6"/>
    <w:rsid w:val="00C4479E"/>
    <w:rsid w:val="00C4712D"/>
    <w:rsid w:val="00C51ED6"/>
    <w:rsid w:val="00C555C9"/>
    <w:rsid w:val="00C65354"/>
    <w:rsid w:val="00C66911"/>
    <w:rsid w:val="00C83A51"/>
    <w:rsid w:val="00C848C2"/>
    <w:rsid w:val="00C94F55"/>
    <w:rsid w:val="00CA7D62"/>
    <w:rsid w:val="00CB07A8"/>
    <w:rsid w:val="00CC2189"/>
    <w:rsid w:val="00CC302C"/>
    <w:rsid w:val="00CD43C8"/>
    <w:rsid w:val="00CD4A57"/>
    <w:rsid w:val="00CF3A76"/>
    <w:rsid w:val="00D0023F"/>
    <w:rsid w:val="00D138F3"/>
    <w:rsid w:val="00D175E3"/>
    <w:rsid w:val="00D21466"/>
    <w:rsid w:val="00D27A48"/>
    <w:rsid w:val="00D33604"/>
    <w:rsid w:val="00D3383E"/>
    <w:rsid w:val="00D35D8F"/>
    <w:rsid w:val="00D37B08"/>
    <w:rsid w:val="00D437FF"/>
    <w:rsid w:val="00D45754"/>
    <w:rsid w:val="00D5130C"/>
    <w:rsid w:val="00D62265"/>
    <w:rsid w:val="00D65891"/>
    <w:rsid w:val="00D73BEC"/>
    <w:rsid w:val="00D76972"/>
    <w:rsid w:val="00D81C23"/>
    <w:rsid w:val="00D8512E"/>
    <w:rsid w:val="00D8743F"/>
    <w:rsid w:val="00D955D7"/>
    <w:rsid w:val="00D97ADC"/>
    <w:rsid w:val="00DA1E58"/>
    <w:rsid w:val="00DA1EB0"/>
    <w:rsid w:val="00DA28D5"/>
    <w:rsid w:val="00DB7262"/>
    <w:rsid w:val="00DD01C4"/>
    <w:rsid w:val="00DE19D2"/>
    <w:rsid w:val="00DE3084"/>
    <w:rsid w:val="00DE4EF2"/>
    <w:rsid w:val="00DF2C0E"/>
    <w:rsid w:val="00DF410B"/>
    <w:rsid w:val="00E00735"/>
    <w:rsid w:val="00E010F2"/>
    <w:rsid w:val="00E04DB6"/>
    <w:rsid w:val="00E06FFB"/>
    <w:rsid w:val="00E15A96"/>
    <w:rsid w:val="00E167F0"/>
    <w:rsid w:val="00E1773F"/>
    <w:rsid w:val="00E262F8"/>
    <w:rsid w:val="00E30155"/>
    <w:rsid w:val="00E36F89"/>
    <w:rsid w:val="00E40BFE"/>
    <w:rsid w:val="00E450C3"/>
    <w:rsid w:val="00E5196F"/>
    <w:rsid w:val="00E57DA7"/>
    <w:rsid w:val="00E64201"/>
    <w:rsid w:val="00E72A23"/>
    <w:rsid w:val="00E74960"/>
    <w:rsid w:val="00E75011"/>
    <w:rsid w:val="00E7705F"/>
    <w:rsid w:val="00E808BA"/>
    <w:rsid w:val="00E82A60"/>
    <w:rsid w:val="00E91FE1"/>
    <w:rsid w:val="00EA2FCA"/>
    <w:rsid w:val="00EA5E95"/>
    <w:rsid w:val="00EA6050"/>
    <w:rsid w:val="00EB3A98"/>
    <w:rsid w:val="00EB6D33"/>
    <w:rsid w:val="00ED4954"/>
    <w:rsid w:val="00EE0943"/>
    <w:rsid w:val="00EE33A2"/>
    <w:rsid w:val="00EE37E7"/>
    <w:rsid w:val="00EE3FDC"/>
    <w:rsid w:val="00F00E37"/>
    <w:rsid w:val="00F15991"/>
    <w:rsid w:val="00F26123"/>
    <w:rsid w:val="00F27F4F"/>
    <w:rsid w:val="00F34663"/>
    <w:rsid w:val="00F45CDD"/>
    <w:rsid w:val="00F4606B"/>
    <w:rsid w:val="00F51D0F"/>
    <w:rsid w:val="00F54BC0"/>
    <w:rsid w:val="00F67A1C"/>
    <w:rsid w:val="00F742C5"/>
    <w:rsid w:val="00F77B51"/>
    <w:rsid w:val="00F82C5B"/>
    <w:rsid w:val="00F8461C"/>
    <w:rsid w:val="00F84C83"/>
    <w:rsid w:val="00F8555F"/>
    <w:rsid w:val="00F9255F"/>
    <w:rsid w:val="00F9376C"/>
    <w:rsid w:val="00F942B8"/>
    <w:rsid w:val="00F9474C"/>
    <w:rsid w:val="00FA544C"/>
    <w:rsid w:val="00FB49C8"/>
    <w:rsid w:val="00FD146B"/>
    <w:rsid w:val="00FD2E7C"/>
    <w:rsid w:val="00FE2BED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575466"/>
    <w:pPr>
      <w:spacing w:after="120" w:line="480" w:lineRule="auto"/>
    </w:pPr>
  </w:style>
  <w:style w:type="character" w:customStyle="1" w:styleId="27">
    <w:name w:val="正文文本 2 字符"/>
    <w:link w:val="26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575466"/>
    <w:pPr>
      <w:ind w:firstLine="210"/>
    </w:pPr>
  </w:style>
  <w:style w:type="character" w:customStyle="1" w:styleId="29">
    <w:name w:val="正文首行缩进 2 字符"/>
    <w:basedOn w:val="af8"/>
    <w:link w:val="28"/>
    <w:rsid w:val="00575466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575466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2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c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968E6A7C-F536-461B-B249-C7A3C245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3299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9</cp:revision>
  <cp:lastPrinted>1899-12-31T22:25:00Z</cp:lastPrinted>
  <dcterms:created xsi:type="dcterms:W3CDTF">2024-04-08T08:14:00Z</dcterms:created>
  <dcterms:modified xsi:type="dcterms:W3CDTF">2024-04-08T12:52:00Z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5f2d1510f37411ee80004b3000004b30">
    <vt:lpwstr>CWMNYhyOWf6HgPSq2QxsbjE1sclx+zTtiYmTt9wirIPcNI+RFcA2WBWWZ3r5kQswcQezEwjOeGAAz2GfDlYfYYnUg==</vt:lpwstr>
  </property>
  <property fmtid="{D5CDD505-2E9C-101B-9397-08002B2CF9AE}" pid="14" name="CWM08f50710f58711ee80007dbf00007cbf">
    <vt:lpwstr>CWMeY2Tp+mMvR6aS9pyw8kgCXzGIwSCQ0r9Hdnn4862Qx/YSLBQQR8xqrehvp5r0iyFwn5LNHB1/Eb/OYQ5QsKiqg==</vt:lpwstr>
  </property>
</Properties>
</file>